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6975D8E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</w:t>
      </w:r>
      <w:r w:rsidR="00197075">
        <w:rPr>
          <w:noProof w:val="0"/>
          <w:sz w:val="24"/>
          <w:szCs w:val="24"/>
        </w:rPr>
        <w:t>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4128E3">
        <w:rPr>
          <w:bCs/>
          <w:noProof w:val="0"/>
          <w:sz w:val="24"/>
          <w:szCs w:val="24"/>
        </w:rPr>
        <w:t>4</w:t>
      </w:r>
      <w:r w:rsidR="00D91286">
        <w:rPr>
          <w:bCs/>
          <w:noProof w:val="0"/>
          <w:sz w:val="24"/>
          <w:szCs w:val="24"/>
        </w:rPr>
        <w:t>3494</w:t>
      </w:r>
    </w:p>
    <w:p w14:paraId="09972F58" w14:textId="77777777" w:rsidR="00197075" w:rsidRDefault="00197075" w:rsidP="00197075">
      <w:pPr>
        <w:pStyle w:val="CRCoverPage"/>
        <w:outlineLvl w:val="0"/>
        <w:rPr>
          <w:b/>
          <w:noProof/>
          <w:sz w:val="24"/>
        </w:rPr>
      </w:pPr>
      <w:bookmarkStart w:id="1" w:name="_Hlk165389223"/>
      <w:r>
        <w:rPr>
          <w:b/>
          <w:noProof/>
          <w:sz w:val="24"/>
        </w:rPr>
        <w:t>Fukuoka City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bookmarkEnd w:id="1"/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315AC">
        <w:rPr>
          <w:b/>
          <w:noProof/>
          <w:sz w:val="24"/>
        </w:rPr>
        <w:t>, 2024</w:t>
      </w:r>
      <w:r>
        <w:t xml:space="preserve"> 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5039066" w:rsidR="00CD4C7B" w:rsidRPr="00C402E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C402EA">
        <w:rPr>
          <w:rFonts w:cs="Arial"/>
          <w:b/>
          <w:bCs/>
          <w:sz w:val="24"/>
          <w:lang w:val="en-US"/>
        </w:rPr>
        <w:t>Agenda item:</w:t>
      </w:r>
      <w:r w:rsidRPr="00C402EA">
        <w:rPr>
          <w:rFonts w:cs="Arial"/>
          <w:b/>
          <w:bCs/>
          <w:sz w:val="24"/>
          <w:lang w:val="en-US"/>
        </w:rPr>
        <w:tab/>
      </w:r>
      <w:r w:rsidR="004700CC" w:rsidRPr="00C402EA">
        <w:rPr>
          <w:rFonts w:cs="Arial"/>
          <w:b/>
          <w:bCs/>
          <w:sz w:val="24"/>
          <w:lang w:val="en-US" w:eastAsia="ja-JP"/>
        </w:rPr>
        <w:t>11.4</w:t>
      </w:r>
    </w:p>
    <w:p w14:paraId="47FEC04C" w14:textId="586B5803" w:rsidR="00CD4C7B" w:rsidRPr="00A903BC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A903BC">
        <w:rPr>
          <w:rFonts w:ascii="Arial" w:hAnsi="Arial" w:cs="Arial"/>
          <w:b/>
          <w:bCs/>
          <w:sz w:val="24"/>
          <w:lang w:val="en-US"/>
        </w:rPr>
        <w:t>Source:</w:t>
      </w:r>
      <w:r w:rsidRPr="00A903BC">
        <w:rPr>
          <w:rFonts w:ascii="Arial" w:hAnsi="Arial" w:cs="Arial"/>
          <w:b/>
          <w:bCs/>
          <w:sz w:val="24"/>
          <w:lang w:val="en-US"/>
        </w:rPr>
        <w:tab/>
      </w:r>
      <w:r w:rsidR="0005563E" w:rsidRPr="00A903BC">
        <w:rPr>
          <w:rFonts w:ascii="Arial" w:hAnsi="Arial" w:cs="Arial"/>
          <w:b/>
          <w:bCs/>
          <w:sz w:val="24"/>
          <w:lang w:val="en-US"/>
        </w:rPr>
        <w:t>Nokia</w:t>
      </w:r>
      <w:r w:rsidR="00B9423B" w:rsidRPr="00A903BC">
        <w:rPr>
          <w:rFonts w:ascii="Arial" w:hAnsi="Arial" w:cs="Arial"/>
          <w:b/>
          <w:bCs/>
          <w:sz w:val="24"/>
          <w:lang w:val="en-US"/>
        </w:rPr>
        <w:t>, Deutsche Telekom</w:t>
      </w:r>
      <w:r w:rsidR="001F475B" w:rsidRPr="00A903BC">
        <w:rPr>
          <w:rFonts w:ascii="Arial" w:hAnsi="Arial" w:cs="Arial"/>
          <w:b/>
          <w:bCs/>
          <w:sz w:val="24"/>
          <w:lang w:val="en-US"/>
        </w:rPr>
        <w:t>, T-Mobile</w:t>
      </w:r>
      <w:r w:rsidR="005D76BA" w:rsidRPr="00A903BC">
        <w:rPr>
          <w:rFonts w:ascii="Arial" w:hAnsi="Arial" w:cs="Arial"/>
          <w:b/>
          <w:bCs/>
          <w:sz w:val="24"/>
          <w:lang w:val="en-US"/>
        </w:rPr>
        <w:t xml:space="preserve"> USA</w:t>
      </w:r>
      <w:r w:rsidR="00C2568B" w:rsidRPr="00A903BC">
        <w:rPr>
          <w:rFonts w:ascii="Arial" w:hAnsi="Arial" w:cs="Arial"/>
          <w:b/>
          <w:bCs/>
          <w:sz w:val="24"/>
          <w:lang w:val="en-US"/>
        </w:rPr>
        <w:t>, Vodafone</w:t>
      </w:r>
      <w:r w:rsidR="0037019E" w:rsidRPr="00A903BC">
        <w:rPr>
          <w:rFonts w:ascii="Arial" w:hAnsi="Arial" w:cs="Arial"/>
          <w:b/>
          <w:bCs/>
          <w:sz w:val="24"/>
          <w:lang w:val="en-US"/>
        </w:rPr>
        <w:t>, Verizon</w:t>
      </w:r>
      <w:r w:rsidR="00AD5528" w:rsidRPr="00A903BC">
        <w:rPr>
          <w:rFonts w:ascii="Arial" w:hAnsi="Arial" w:cs="Arial"/>
          <w:b/>
          <w:bCs/>
          <w:sz w:val="24"/>
          <w:lang w:val="en-US"/>
        </w:rPr>
        <w:t>, Telecom Italia</w:t>
      </w:r>
      <w:r w:rsidR="00A90D8E" w:rsidRPr="00A903BC">
        <w:rPr>
          <w:rFonts w:ascii="Arial" w:hAnsi="Arial" w:cs="Arial"/>
          <w:b/>
          <w:bCs/>
          <w:sz w:val="24"/>
          <w:lang w:val="en-US"/>
        </w:rPr>
        <w:t>, BT</w:t>
      </w:r>
    </w:p>
    <w:p w14:paraId="13240CF6" w14:textId="470D02A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630A" w:rsidRPr="00337359">
        <w:rPr>
          <w:rFonts w:ascii="Arial" w:hAnsi="Arial" w:cs="Arial"/>
          <w:b/>
          <w:bCs/>
          <w:sz w:val="24"/>
        </w:rPr>
        <w:t xml:space="preserve">(TP for TR 38.743) </w:t>
      </w:r>
      <w:r w:rsidR="00CE7505">
        <w:rPr>
          <w:rFonts w:ascii="Arial" w:hAnsi="Arial" w:cs="Arial"/>
          <w:b/>
          <w:bCs/>
          <w:sz w:val="24"/>
        </w:rPr>
        <w:t xml:space="preserve">AI/ML </w:t>
      </w:r>
      <w:r w:rsidR="00CD5059">
        <w:rPr>
          <w:rFonts w:ascii="Arial" w:hAnsi="Arial" w:cs="Arial"/>
          <w:b/>
          <w:bCs/>
          <w:sz w:val="24"/>
        </w:rPr>
        <w:t>Energy Saving Enhancements</w:t>
      </w:r>
    </w:p>
    <w:p w14:paraId="6911FBAD" w14:textId="30A59C7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5630A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952CC59" w14:textId="1D35D04E" w:rsidR="00D44384" w:rsidRPr="00C402EA" w:rsidRDefault="00C402EA" w:rsidP="00CD4C7B">
      <w:pPr>
        <w:rPr>
          <w:rFonts w:ascii="Calibri" w:hAnsi="Calibri" w:cs="Calibri"/>
          <w:b/>
          <w:color w:val="008000"/>
          <w:sz w:val="18"/>
        </w:rPr>
      </w:pPr>
      <w:r>
        <w:t xml:space="preserve">This paper provides a TP for TR 38.743 based on the discussions in </w:t>
      </w:r>
      <w:r w:rsidRPr="006970F3">
        <w:t>R3-24</w:t>
      </w:r>
      <w:r w:rsidR="00A84488">
        <w:t>3493</w:t>
      </w:r>
      <w:r>
        <w:t>.</w:t>
      </w:r>
    </w:p>
    <w:p w14:paraId="0EC3E131" w14:textId="77777777" w:rsidR="00CD4C7B" w:rsidRDefault="00CD4C7B" w:rsidP="00CD4C7B"/>
    <w:p w14:paraId="419D814C" w14:textId="77777777" w:rsidR="00180C13" w:rsidRDefault="00180C13" w:rsidP="00180C13">
      <w:pPr>
        <w:pStyle w:val="Heading1"/>
      </w:pPr>
      <w:r>
        <w:t>Annex TP for TR 38.743</w:t>
      </w:r>
    </w:p>
    <w:p w14:paraId="5276168D" w14:textId="77777777" w:rsidR="00180C13" w:rsidRPr="006E13D1" w:rsidRDefault="00180C13" w:rsidP="00180C13">
      <w:pPr>
        <w:jc w:val="center"/>
      </w:pPr>
      <w:r w:rsidRPr="00D70737">
        <w:rPr>
          <w:highlight w:val="yellow"/>
        </w:rPr>
        <w:t>&lt;&lt;&lt; start of changes &gt;&gt;&gt;</w:t>
      </w:r>
    </w:p>
    <w:p w14:paraId="174C062D" w14:textId="77777777" w:rsidR="00180C13" w:rsidRPr="004D3578" w:rsidRDefault="00180C13" w:rsidP="00180C13">
      <w:pPr>
        <w:pStyle w:val="Heading1"/>
      </w:pPr>
      <w:bookmarkStart w:id="2" w:name="_Toc129708869"/>
      <w:bookmarkStart w:id="3" w:name="_Toc162258887"/>
      <w:r w:rsidRPr="004D3578">
        <w:t>2</w:t>
      </w:r>
      <w:r w:rsidRPr="004D3578">
        <w:tab/>
        <w:t>References</w:t>
      </w:r>
      <w:bookmarkEnd w:id="2"/>
      <w:bookmarkEnd w:id="3"/>
    </w:p>
    <w:p w14:paraId="5A95B5DA" w14:textId="77777777" w:rsidR="00180C13" w:rsidRPr="004D3578" w:rsidRDefault="00180C13" w:rsidP="00180C13">
      <w:r w:rsidRPr="004D3578">
        <w:t>The following documents contain provisions which, through reference in this text, constitute provisions of the present document.</w:t>
      </w:r>
    </w:p>
    <w:p w14:paraId="3C6E4D4E" w14:textId="77777777" w:rsidR="00180C13" w:rsidRPr="004D3578" w:rsidRDefault="00180C13" w:rsidP="00180C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986C65" w14:textId="77777777" w:rsidR="00180C13" w:rsidRPr="004D3578" w:rsidRDefault="00180C13" w:rsidP="00180C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834E55" w14:textId="77777777" w:rsidR="00180C13" w:rsidRPr="004D3578" w:rsidRDefault="00180C13" w:rsidP="00180C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610599" w14:textId="77777777" w:rsidR="00180C13" w:rsidRDefault="00180C13" w:rsidP="00180C1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AA62C0" w14:textId="1675E5D2" w:rsidR="00B24D9C" w:rsidRDefault="00B24D9C" w:rsidP="00B24D9C">
      <w:pPr>
        <w:pStyle w:val="EX"/>
      </w:pPr>
      <w:r>
        <w:t>[x]</w:t>
      </w:r>
      <w:r>
        <w:tab/>
        <w:t>3GPP TS 38.300: "NR; Overall description; Stage-2".</w:t>
      </w:r>
    </w:p>
    <w:p w14:paraId="409D025F" w14:textId="21402D0A" w:rsidR="00CD4BB2" w:rsidRDefault="00CD4BB2" w:rsidP="00CD4BB2">
      <w:pPr>
        <w:pStyle w:val="EX"/>
        <w:rPr>
          <w:ins w:id="4" w:author="Nokia" w:date="2024-05-04T18:52:00Z"/>
        </w:rPr>
      </w:pPr>
      <w:ins w:id="5" w:author="Nokia" w:date="2024-05-04T18:52:00Z">
        <w:r>
          <w:t>[x</w:t>
        </w:r>
      </w:ins>
      <w:ins w:id="6" w:author="Nokia" w:date="2024-05-09T17:55:00Z">
        <w:r w:rsidR="008D688B">
          <w:t>1</w:t>
        </w:r>
      </w:ins>
      <w:ins w:id="7" w:author="Nokia" w:date="2024-05-04T18:52:00Z">
        <w:r>
          <w:t>]</w:t>
        </w:r>
        <w:r>
          <w:tab/>
        </w:r>
        <w:r w:rsidRPr="00BA6B4D">
          <w:t>3GPP TS 38.423: " NG-RAN;</w:t>
        </w:r>
        <w:r>
          <w:t xml:space="preserve"> </w:t>
        </w:r>
        <w:r w:rsidRPr="00BA6B4D">
          <w:t>Xn application protocol (XnAP)</w:t>
        </w:r>
        <w:r>
          <w:t xml:space="preserve">; </w:t>
        </w:r>
        <w:r w:rsidRPr="00BA6B4D">
          <w:t xml:space="preserve">(Release 18) </w:t>
        </w:r>
        <w:r>
          <w:t>".</w:t>
        </w:r>
      </w:ins>
    </w:p>
    <w:p w14:paraId="63A19E96" w14:textId="77777777" w:rsidR="00180C13" w:rsidRDefault="00180C13" w:rsidP="00180C13">
      <w:pPr>
        <w:pStyle w:val="EX"/>
      </w:pPr>
    </w:p>
    <w:p w14:paraId="4A4DC75E" w14:textId="77777777" w:rsidR="00180C13" w:rsidRPr="006E13D1" w:rsidRDefault="00180C13" w:rsidP="00180C1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24E64A0D" w14:textId="77777777" w:rsidR="00180C13" w:rsidRDefault="00180C13" w:rsidP="00180C13">
      <w:pPr>
        <w:pStyle w:val="Heading1"/>
        <w:rPr>
          <w:rFonts w:eastAsia="SimSun"/>
        </w:rPr>
      </w:pPr>
      <w:bookmarkStart w:id="8" w:name="_Toc162258899"/>
      <w:r>
        <w:rPr>
          <w:rFonts w:eastAsia="SimSun"/>
        </w:rPr>
        <w:t>5</w:t>
      </w:r>
      <w:r>
        <w:rPr>
          <w:rFonts w:eastAsia="SimSun"/>
        </w:rPr>
        <w:tab/>
        <w:t>Rel-18 Leftovers and solutions</w:t>
      </w:r>
      <w:bookmarkEnd w:id="8"/>
    </w:p>
    <w:p w14:paraId="31B39397" w14:textId="77777777" w:rsidR="00180C13" w:rsidRPr="00342D5A" w:rsidRDefault="00180C13" w:rsidP="00180C13">
      <w:pPr>
        <w:rPr>
          <w:rFonts w:eastAsia="SimSun"/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Such topics are listed here for further selection/down selection for normative work.</w:t>
      </w:r>
    </w:p>
    <w:p w14:paraId="5131CA8A" w14:textId="77777777" w:rsidR="00180C13" w:rsidRPr="009F42B2" w:rsidRDefault="00180C13" w:rsidP="00180C1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0A60F732" w14:textId="77777777" w:rsidR="00416229" w:rsidRDefault="00416229" w:rsidP="00416229">
      <w:pPr>
        <w:pStyle w:val="Heading2"/>
      </w:pPr>
      <w:bookmarkStart w:id="9" w:name="_Toc162258902"/>
      <w:r>
        <w:lastRenderedPageBreak/>
        <w:t>5</w:t>
      </w:r>
      <w:r w:rsidRPr="004D3578">
        <w:t>.</w:t>
      </w:r>
      <w:r>
        <w:t>3</w:t>
      </w:r>
      <w:r w:rsidRPr="004D3578">
        <w:tab/>
      </w:r>
      <w:r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9"/>
    </w:p>
    <w:p w14:paraId="44F7ECF1" w14:textId="77777777" w:rsidR="00416229" w:rsidRDefault="00416229" w:rsidP="00416229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1D7F867E" w14:textId="1FDE2F95" w:rsidR="00B938FA" w:rsidRDefault="00222BED" w:rsidP="003829A0">
      <w:pPr>
        <w:rPr>
          <w:ins w:id="10" w:author="Nokia" w:date="2024-05-06T17:16:00Z"/>
        </w:rPr>
      </w:pPr>
      <w:ins w:id="11" w:author="Nokia" w:date="2024-05-06T17:15:00Z">
        <w:r>
          <w:t>AI/ML Model  Inference for En</w:t>
        </w:r>
      </w:ins>
      <w:ins w:id="12" w:author="Nokia" w:date="2024-05-06T17:16:00Z">
        <w:r>
          <w:t>ergy Cost prediction may be supported at the source</w:t>
        </w:r>
      </w:ins>
      <w:ins w:id="13" w:author="Nokia" w:date="2024-05-06T18:10:00Z">
        <w:r w:rsidR="00766E9A">
          <w:t xml:space="preserve"> node</w:t>
        </w:r>
      </w:ins>
      <w:ins w:id="14" w:author="Nokia" w:date="2024-05-06T17:16:00Z">
        <w:r>
          <w:t xml:space="preserve">. </w:t>
        </w:r>
      </w:ins>
    </w:p>
    <w:p w14:paraId="68B30F68" w14:textId="73D684BB" w:rsidR="009A543A" w:rsidRPr="00D44E2F" w:rsidRDefault="00862F42" w:rsidP="003829A0">
      <w:pPr>
        <w:rPr>
          <w:ins w:id="15" w:author="Nokia" w:date="2024-05-04T19:27:00Z"/>
        </w:rPr>
      </w:pPr>
      <w:ins w:id="16" w:author="Nokia" w:date="2024-05-06T17:17:00Z">
        <w:r>
          <w:t xml:space="preserve">A source node can predict the Energy Cost </w:t>
        </w:r>
      </w:ins>
      <w:ins w:id="17" w:author="Nokia" w:date="2024-05-06T19:16:00Z">
        <w:r w:rsidR="006C0F65">
          <w:t>[x</w:t>
        </w:r>
      </w:ins>
      <w:ins w:id="18" w:author="Nokia" w:date="2024-05-09T17:55:00Z">
        <w:r w:rsidR="008D688B">
          <w:t>1</w:t>
        </w:r>
      </w:ins>
      <w:ins w:id="19" w:author="Nokia" w:date="2024-05-06T19:16:00Z">
        <w:r w:rsidR="006C0F65">
          <w:t xml:space="preserve">] </w:t>
        </w:r>
      </w:ins>
      <w:ins w:id="20" w:author="Nokia" w:date="2024-05-06T19:23:00Z">
        <w:r w:rsidR="00E13EC0" w:rsidRPr="003829A0">
          <w:t>with respect to a Handover or with respect to a number of Handovers</w:t>
        </w:r>
        <w:r w:rsidR="00E13EC0">
          <w:t xml:space="preserve"> it initiates towards a target node.</w:t>
        </w:r>
      </w:ins>
      <w:ins w:id="21" w:author="Nokia" w:date="2024-05-06T19:24:00Z">
        <w:r w:rsidR="00E13EC0">
          <w:t xml:space="preserve"> A source node can request its</w:t>
        </w:r>
      </w:ins>
      <w:ins w:id="22" w:author="Nokia" w:date="2024-05-06T17:17:00Z">
        <w:r>
          <w:t xml:space="preserve"> neighbouring nodes </w:t>
        </w:r>
      </w:ins>
      <w:ins w:id="23" w:author="Nokia" w:date="2024-05-06T19:24:00Z">
        <w:r w:rsidR="00E13EC0">
          <w:t xml:space="preserve">to </w:t>
        </w:r>
      </w:ins>
      <w:ins w:id="24" w:author="Nokia" w:date="2024-05-06T17:17:00Z">
        <w:r>
          <w:t>re</w:t>
        </w:r>
      </w:ins>
      <w:ins w:id="25" w:author="Nokia" w:date="2024-05-06T19:24:00Z">
        <w:r w:rsidR="00E13EC0">
          <w:t>port</w:t>
        </w:r>
      </w:ins>
      <w:ins w:id="26" w:author="Nokia" w:date="2024-05-06T17:17:00Z">
        <w:r>
          <w:t xml:space="preserve"> Energy Cost measurements per </w:t>
        </w:r>
      </w:ins>
      <w:ins w:id="27" w:author="Nokia" w:date="2024-05-06T19:21:00Z">
        <w:r w:rsidR="00E13EC0">
          <w:t>H</w:t>
        </w:r>
      </w:ins>
      <w:ins w:id="28" w:author="Nokia" w:date="2024-05-06T17:17:00Z">
        <w:r>
          <w:t>andover event</w:t>
        </w:r>
      </w:ins>
      <w:ins w:id="29" w:author="Nokia" w:date="2024-05-06T19:21:00Z">
        <w:r w:rsidR="00E13EC0">
          <w:t xml:space="preserve"> or per number of Handover events</w:t>
        </w:r>
      </w:ins>
      <w:ins w:id="30" w:author="Nokia" w:date="2024-05-06T17:17:00Z">
        <w:r>
          <w:t>.</w:t>
        </w:r>
      </w:ins>
    </w:p>
    <w:p w14:paraId="395996BD" w14:textId="77777777" w:rsidR="003829A0" w:rsidRDefault="003829A0" w:rsidP="003829A0">
      <w:pPr>
        <w:rPr>
          <w:ins w:id="31" w:author="Nokia" w:date="2024-05-04T19:27:00Z"/>
        </w:rPr>
      </w:pPr>
      <w:ins w:id="32" w:author="Nokia" w:date="2024-05-04T19:27:00Z">
        <w:r>
          <w:t>We propose the following:</w:t>
        </w:r>
      </w:ins>
    </w:p>
    <w:p w14:paraId="3CF8A64E" w14:textId="0528EBDE" w:rsidR="003829A0" w:rsidRPr="00D055DD" w:rsidRDefault="009E35B4" w:rsidP="00FE0765">
      <w:pPr>
        <w:pStyle w:val="00BodyText"/>
        <w:numPr>
          <w:ilvl w:val="0"/>
          <w:numId w:val="25"/>
        </w:numPr>
        <w:spacing w:after="0"/>
        <w:rPr>
          <w:ins w:id="33" w:author="Nokia" w:date="2024-05-04T19:27:00Z"/>
          <w:rFonts w:ascii="Times New Roman" w:hAnsi="Times New Roman"/>
          <w:sz w:val="20"/>
          <w:lang w:val="en-GB"/>
        </w:rPr>
      </w:pPr>
      <w:ins w:id="34" w:author="Nokia" w:date="2024-05-06T18:11:00Z">
        <w:r w:rsidRPr="00FE0765">
          <w:rPr>
            <w:rFonts w:ascii="Times New Roman" w:hAnsi="Times New Roman"/>
            <w:sz w:val="20"/>
            <w:lang w:val="en-GB"/>
          </w:rPr>
          <w:t xml:space="preserve">Enhance Rel-18 </w:t>
        </w:r>
      </w:ins>
      <w:ins w:id="35" w:author="Nokia" w:date="2024-05-06T19:13:00Z">
        <w:r w:rsidR="00892089">
          <w:rPr>
            <w:rFonts w:ascii="Times New Roman" w:hAnsi="Times New Roman"/>
            <w:sz w:val="20"/>
            <w:lang w:val="en-GB"/>
          </w:rPr>
          <w:t xml:space="preserve">Data Collection </w:t>
        </w:r>
      </w:ins>
      <w:ins w:id="36" w:author="Nokia" w:date="2024-05-06T18:11:00Z">
        <w:r w:rsidRPr="00FE0765">
          <w:rPr>
            <w:rFonts w:ascii="Times New Roman" w:hAnsi="Times New Roman"/>
            <w:sz w:val="20"/>
            <w:lang w:val="en-GB"/>
          </w:rPr>
          <w:t xml:space="preserve">procedures over XnAP to </w:t>
        </w:r>
      </w:ins>
      <w:ins w:id="37" w:author="Nokia" w:date="2024-05-06T18:17:00Z">
        <w:r w:rsidR="00DF5813">
          <w:rPr>
            <w:rFonts w:ascii="Times New Roman" w:hAnsi="Times New Roman"/>
            <w:sz w:val="20"/>
            <w:lang w:val="en-GB"/>
          </w:rPr>
          <w:t>convey</w:t>
        </w:r>
      </w:ins>
      <w:ins w:id="38" w:author="Nokia" w:date="2024-05-06T18:18:00Z">
        <w:r w:rsidR="00DF5813">
          <w:rPr>
            <w:rFonts w:ascii="Times New Roman" w:hAnsi="Times New Roman"/>
            <w:sz w:val="20"/>
            <w:lang w:val="en-GB"/>
          </w:rPr>
          <w:t xml:space="preserve"> measured</w:t>
        </w:r>
      </w:ins>
      <w:ins w:id="39" w:author="Nokia" w:date="2024-05-06T18:17:00Z">
        <w:r w:rsidR="00DF5813">
          <w:rPr>
            <w:rFonts w:ascii="Times New Roman" w:hAnsi="Times New Roman"/>
            <w:sz w:val="20"/>
            <w:lang w:val="en-GB"/>
          </w:rPr>
          <w:t xml:space="preserve"> Energy Cost per</w:t>
        </w:r>
      </w:ins>
      <w:ins w:id="40" w:author="Nokia" w:date="2024-05-06T18:11:00Z">
        <w:r w:rsidRPr="00FE0765">
          <w:rPr>
            <w:rFonts w:ascii="Times New Roman" w:hAnsi="Times New Roman"/>
            <w:sz w:val="20"/>
            <w:lang w:val="en-GB"/>
          </w:rPr>
          <w:t xml:space="preserve"> Handover event or per number of Handover events.</w:t>
        </w:r>
      </w:ins>
    </w:p>
    <w:p w14:paraId="74F9C3D3" w14:textId="77777777" w:rsidR="00770FDF" w:rsidRDefault="00770FDF" w:rsidP="00CD4C7B"/>
    <w:p w14:paraId="079D651F" w14:textId="77777777" w:rsidR="00770FDF" w:rsidRPr="006E13D1" w:rsidRDefault="00770FDF" w:rsidP="00770FDF">
      <w:pPr>
        <w:jc w:val="center"/>
      </w:pPr>
      <w:r w:rsidRPr="005C3D3A">
        <w:rPr>
          <w:highlight w:val="yellow"/>
        </w:rPr>
        <w:t>&lt;&lt;&lt; end of changes &gt;&gt;&gt;</w:t>
      </w:r>
    </w:p>
    <w:p w14:paraId="5549B479" w14:textId="77777777" w:rsidR="00770FDF" w:rsidRPr="00CD4C7B" w:rsidRDefault="00770FDF" w:rsidP="00CD4C7B"/>
    <w:sectPr w:rsidR="00770FDF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9FE" w14:textId="77777777" w:rsidR="000B5839" w:rsidRDefault="000B5839">
      <w:r>
        <w:separator/>
      </w:r>
    </w:p>
  </w:endnote>
  <w:endnote w:type="continuationSeparator" w:id="0">
    <w:p w14:paraId="09B69614" w14:textId="77777777" w:rsidR="000B5839" w:rsidRDefault="000B5839">
      <w:r>
        <w:continuationSeparator/>
      </w:r>
    </w:p>
  </w:endnote>
  <w:endnote w:type="continuationNotice" w:id="1">
    <w:p w14:paraId="1CBA3B3E" w14:textId="77777777" w:rsidR="000B5839" w:rsidRDefault="000B58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CEE2F" w14:textId="77777777" w:rsidR="000B5839" w:rsidRDefault="000B5839">
      <w:r>
        <w:separator/>
      </w:r>
    </w:p>
  </w:footnote>
  <w:footnote w:type="continuationSeparator" w:id="0">
    <w:p w14:paraId="32DDC148" w14:textId="77777777" w:rsidR="000B5839" w:rsidRDefault="000B5839">
      <w:r>
        <w:continuationSeparator/>
      </w:r>
    </w:p>
  </w:footnote>
  <w:footnote w:type="continuationNotice" w:id="1">
    <w:p w14:paraId="1ADCD097" w14:textId="77777777" w:rsidR="000B5839" w:rsidRDefault="000B58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E45"/>
    <w:multiLevelType w:val="hybridMultilevel"/>
    <w:tmpl w:val="E0D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361E7A"/>
    <w:multiLevelType w:val="hybridMultilevel"/>
    <w:tmpl w:val="AEFE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F6E6A"/>
    <w:multiLevelType w:val="hybridMultilevel"/>
    <w:tmpl w:val="44F85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4BEA"/>
    <w:multiLevelType w:val="hybridMultilevel"/>
    <w:tmpl w:val="42D680EC"/>
    <w:lvl w:ilvl="0" w:tplc="699ABB8C">
      <w:start w:val="1"/>
      <w:numFmt w:val="decimal"/>
      <w:lvlText w:val="%1."/>
      <w:lvlJc w:val="left"/>
      <w:pPr>
        <w:ind w:left="1020" w:hanging="360"/>
      </w:pPr>
    </w:lvl>
    <w:lvl w:ilvl="1" w:tplc="9620B9EA">
      <w:start w:val="1"/>
      <w:numFmt w:val="decimal"/>
      <w:lvlText w:val="%2."/>
      <w:lvlJc w:val="left"/>
      <w:pPr>
        <w:ind w:left="1020" w:hanging="360"/>
      </w:pPr>
    </w:lvl>
    <w:lvl w:ilvl="2" w:tplc="C8CCCA50">
      <w:start w:val="1"/>
      <w:numFmt w:val="decimal"/>
      <w:lvlText w:val="%3."/>
      <w:lvlJc w:val="left"/>
      <w:pPr>
        <w:ind w:left="1020" w:hanging="360"/>
      </w:pPr>
    </w:lvl>
    <w:lvl w:ilvl="3" w:tplc="FC06267A">
      <w:start w:val="1"/>
      <w:numFmt w:val="decimal"/>
      <w:lvlText w:val="%4."/>
      <w:lvlJc w:val="left"/>
      <w:pPr>
        <w:ind w:left="1020" w:hanging="360"/>
      </w:pPr>
    </w:lvl>
    <w:lvl w:ilvl="4" w:tplc="5B5A239A">
      <w:start w:val="1"/>
      <w:numFmt w:val="decimal"/>
      <w:lvlText w:val="%5."/>
      <w:lvlJc w:val="left"/>
      <w:pPr>
        <w:ind w:left="1020" w:hanging="360"/>
      </w:pPr>
    </w:lvl>
    <w:lvl w:ilvl="5" w:tplc="2A22E32A">
      <w:start w:val="1"/>
      <w:numFmt w:val="decimal"/>
      <w:lvlText w:val="%6."/>
      <w:lvlJc w:val="left"/>
      <w:pPr>
        <w:ind w:left="1020" w:hanging="360"/>
      </w:pPr>
    </w:lvl>
    <w:lvl w:ilvl="6" w:tplc="44863192">
      <w:start w:val="1"/>
      <w:numFmt w:val="decimal"/>
      <w:lvlText w:val="%7."/>
      <w:lvlJc w:val="left"/>
      <w:pPr>
        <w:ind w:left="1020" w:hanging="360"/>
      </w:pPr>
    </w:lvl>
    <w:lvl w:ilvl="7" w:tplc="1D16158C">
      <w:start w:val="1"/>
      <w:numFmt w:val="decimal"/>
      <w:lvlText w:val="%8."/>
      <w:lvlJc w:val="left"/>
      <w:pPr>
        <w:ind w:left="1020" w:hanging="360"/>
      </w:pPr>
    </w:lvl>
    <w:lvl w:ilvl="8" w:tplc="096A6F8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19D07446"/>
    <w:multiLevelType w:val="hybridMultilevel"/>
    <w:tmpl w:val="E4EA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63532"/>
    <w:multiLevelType w:val="hybridMultilevel"/>
    <w:tmpl w:val="E30E1E30"/>
    <w:lvl w:ilvl="0" w:tplc="754A0FC8">
      <w:start w:val="1"/>
      <w:numFmt w:val="decimal"/>
      <w:lvlText w:val="%1."/>
      <w:lvlJc w:val="left"/>
      <w:pPr>
        <w:ind w:left="1800" w:hanging="360"/>
      </w:pPr>
    </w:lvl>
    <w:lvl w:ilvl="1" w:tplc="C988FD34">
      <w:start w:val="1"/>
      <w:numFmt w:val="decimal"/>
      <w:lvlText w:val="%2."/>
      <w:lvlJc w:val="left"/>
      <w:pPr>
        <w:ind w:left="1800" w:hanging="360"/>
      </w:pPr>
    </w:lvl>
    <w:lvl w:ilvl="2" w:tplc="550AF1B0">
      <w:start w:val="1"/>
      <w:numFmt w:val="decimal"/>
      <w:lvlText w:val="%3."/>
      <w:lvlJc w:val="left"/>
      <w:pPr>
        <w:ind w:left="1800" w:hanging="360"/>
      </w:pPr>
    </w:lvl>
    <w:lvl w:ilvl="3" w:tplc="A7B2CE4A">
      <w:start w:val="1"/>
      <w:numFmt w:val="decimal"/>
      <w:lvlText w:val="%4."/>
      <w:lvlJc w:val="left"/>
      <w:pPr>
        <w:ind w:left="1800" w:hanging="360"/>
      </w:pPr>
    </w:lvl>
    <w:lvl w:ilvl="4" w:tplc="A07ADB5E">
      <w:start w:val="1"/>
      <w:numFmt w:val="decimal"/>
      <w:lvlText w:val="%5."/>
      <w:lvlJc w:val="left"/>
      <w:pPr>
        <w:ind w:left="1800" w:hanging="360"/>
      </w:pPr>
    </w:lvl>
    <w:lvl w:ilvl="5" w:tplc="379E1B88">
      <w:start w:val="1"/>
      <w:numFmt w:val="decimal"/>
      <w:lvlText w:val="%6."/>
      <w:lvlJc w:val="left"/>
      <w:pPr>
        <w:ind w:left="1800" w:hanging="360"/>
      </w:pPr>
    </w:lvl>
    <w:lvl w:ilvl="6" w:tplc="73B8F6C0">
      <w:start w:val="1"/>
      <w:numFmt w:val="decimal"/>
      <w:lvlText w:val="%7."/>
      <w:lvlJc w:val="left"/>
      <w:pPr>
        <w:ind w:left="1800" w:hanging="360"/>
      </w:pPr>
    </w:lvl>
    <w:lvl w:ilvl="7" w:tplc="E168F76E">
      <w:start w:val="1"/>
      <w:numFmt w:val="decimal"/>
      <w:lvlText w:val="%8."/>
      <w:lvlJc w:val="left"/>
      <w:pPr>
        <w:ind w:left="1800" w:hanging="360"/>
      </w:pPr>
    </w:lvl>
    <w:lvl w:ilvl="8" w:tplc="CD6EA6B0">
      <w:start w:val="1"/>
      <w:numFmt w:val="decimal"/>
      <w:lvlText w:val="%9."/>
      <w:lvlJc w:val="left"/>
      <w:pPr>
        <w:ind w:left="1800" w:hanging="360"/>
      </w:pPr>
    </w:lvl>
  </w:abstractNum>
  <w:abstractNum w:abstractNumId="11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57F45"/>
    <w:multiLevelType w:val="hybridMultilevel"/>
    <w:tmpl w:val="B91C128E"/>
    <w:lvl w:ilvl="0" w:tplc="0F301818">
      <w:start w:val="1"/>
      <w:numFmt w:val="decimal"/>
      <w:lvlText w:val="%1."/>
      <w:lvlJc w:val="left"/>
      <w:pPr>
        <w:ind w:left="1020" w:hanging="360"/>
      </w:pPr>
    </w:lvl>
    <w:lvl w:ilvl="1" w:tplc="CBAC3DC2">
      <w:start w:val="1"/>
      <w:numFmt w:val="decimal"/>
      <w:lvlText w:val="%2."/>
      <w:lvlJc w:val="left"/>
      <w:pPr>
        <w:ind w:left="1020" w:hanging="360"/>
      </w:pPr>
    </w:lvl>
    <w:lvl w:ilvl="2" w:tplc="B3C4EFEA">
      <w:start w:val="1"/>
      <w:numFmt w:val="decimal"/>
      <w:lvlText w:val="%3."/>
      <w:lvlJc w:val="left"/>
      <w:pPr>
        <w:ind w:left="1020" w:hanging="360"/>
      </w:pPr>
    </w:lvl>
    <w:lvl w:ilvl="3" w:tplc="780E3F3A">
      <w:start w:val="1"/>
      <w:numFmt w:val="decimal"/>
      <w:lvlText w:val="%4."/>
      <w:lvlJc w:val="left"/>
      <w:pPr>
        <w:ind w:left="1020" w:hanging="360"/>
      </w:pPr>
    </w:lvl>
    <w:lvl w:ilvl="4" w:tplc="E9E6D1D6">
      <w:start w:val="1"/>
      <w:numFmt w:val="decimal"/>
      <w:lvlText w:val="%5."/>
      <w:lvlJc w:val="left"/>
      <w:pPr>
        <w:ind w:left="1020" w:hanging="360"/>
      </w:pPr>
    </w:lvl>
    <w:lvl w:ilvl="5" w:tplc="89FC0912">
      <w:start w:val="1"/>
      <w:numFmt w:val="decimal"/>
      <w:lvlText w:val="%6."/>
      <w:lvlJc w:val="left"/>
      <w:pPr>
        <w:ind w:left="1020" w:hanging="360"/>
      </w:pPr>
    </w:lvl>
    <w:lvl w:ilvl="6" w:tplc="4404DC02">
      <w:start w:val="1"/>
      <w:numFmt w:val="decimal"/>
      <w:lvlText w:val="%7."/>
      <w:lvlJc w:val="left"/>
      <w:pPr>
        <w:ind w:left="1020" w:hanging="360"/>
      </w:pPr>
    </w:lvl>
    <w:lvl w:ilvl="7" w:tplc="D81C3888">
      <w:start w:val="1"/>
      <w:numFmt w:val="decimal"/>
      <w:lvlText w:val="%8."/>
      <w:lvlJc w:val="left"/>
      <w:pPr>
        <w:ind w:left="1020" w:hanging="360"/>
      </w:pPr>
    </w:lvl>
    <w:lvl w:ilvl="8" w:tplc="31DAEBC8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43F97337"/>
    <w:multiLevelType w:val="hybridMultilevel"/>
    <w:tmpl w:val="D14E2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8313B"/>
    <w:multiLevelType w:val="hybridMultilevel"/>
    <w:tmpl w:val="D35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A1A6A"/>
    <w:multiLevelType w:val="hybridMultilevel"/>
    <w:tmpl w:val="26B2D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12FD5"/>
    <w:multiLevelType w:val="hybridMultilevel"/>
    <w:tmpl w:val="51FCC3B8"/>
    <w:lvl w:ilvl="0" w:tplc="0BA4DE62">
      <w:start w:val="1"/>
      <w:numFmt w:val="decimal"/>
      <w:lvlText w:val="%1."/>
      <w:lvlJc w:val="left"/>
      <w:pPr>
        <w:ind w:left="1020" w:hanging="360"/>
      </w:pPr>
    </w:lvl>
    <w:lvl w:ilvl="1" w:tplc="EDD4715C">
      <w:start w:val="1"/>
      <w:numFmt w:val="decimal"/>
      <w:lvlText w:val="%2."/>
      <w:lvlJc w:val="left"/>
      <w:pPr>
        <w:ind w:left="1020" w:hanging="360"/>
      </w:pPr>
    </w:lvl>
    <w:lvl w:ilvl="2" w:tplc="472A88F4">
      <w:start w:val="1"/>
      <w:numFmt w:val="decimal"/>
      <w:lvlText w:val="%3."/>
      <w:lvlJc w:val="left"/>
      <w:pPr>
        <w:ind w:left="1020" w:hanging="360"/>
      </w:pPr>
    </w:lvl>
    <w:lvl w:ilvl="3" w:tplc="62D294D8">
      <w:start w:val="1"/>
      <w:numFmt w:val="decimal"/>
      <w:lvlText w:val="%4."/>
      <w:lvlJc w:val="left"/>
      <w:pPr>
        <w:ind w:left="1020" w:hanging="360"/>
      </w:pPr>
    </w:lvl>
    <w:lvl w:ilvl="4" w:tplc="9E3C1326">
      <w:start w:val="1"/>
      <w:numFmt w:val="decimal"/>
      <w:lvlText w:val="%5."/>
      <w:lvlJc w:val="left"/>
      <w:pPr>
        <w:ind w:left="1020" w:hanging="360"/>
      </w:pPr>
    </w:lvl>
    <w:lvl w:ilvl="5" w:tplc="F046467C">
      <w:start w:val="1"/>
      <w:numFmt w:val="decimal"/>
      <w:lvlText w:val="%6."/>
      <w:lvlJc w:val="left"/>
      <w:pPr>
        <w:ind w:left="1020" w:hanging="360"/>
      </w:pPr>
    </w:lvl>
    <w:lvl w:ilvl="6" w:tplc="6BD8A4C4">
      <w:start w:val="1"/>
      <w:numFmt w:val="decimal"/>
      <w:lvlText w:val="%7."/>
      <w:lvlJc w:val="left"/>
      <w:pPr>
        <w:ind w:left="1020" w:hanging="360"/>
      </w:pPr>
    </w:lvl>
    <w:lvl w:ilvl="7" w:tplc="77BE540E">
      <w:start w:val="1"/>
      <w:numFmt w:val="decimal"/>
      <w:lvlText w:val="%8."/>
      <w:lvlJc w:val="left"/>
      <w:pPr>
        <w:ind w:left="1020" w:hanging="360"/>
      </w:pPr>
    </w:lvl>
    <w:lvl w:ilvl="8" w:tplc="F8883F84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6CD62361"/>
    <w:multiLevelType w:val="hybridMultilevel"/>
    <w:tmpl w:val="EA6A7824"/>
    <w:lvl w:ilvl="0" w:tplc="955C79C4">
      <w:start w:val="1"/>
      <w:numFmt w:val="decimal"/>
      <w:lvlText w:val="%1."/>
      <w:lvlJc w:val="left"/>
      <w:pPr>
        <w:ind w:left="720" w:hanging="360"/>
      </w:pPr>
    </w:lvl>
    <w:lvl w:ilvl="1" w:tplc="B25CE64C">
      <w:start w:val="1"/>
      <w:numFmt w:val="decimal"/>
      <w:lvlText w:val="%2."/>
      <w:lvlJc w:val="left"/>
      <w:pPr>
        <w:ind w:left="720" w:hanging="360"/>
      </w:pPr>
    </w:lvl>
    <w:lvl w:ilvl="2" w:tplc="8CCCD99E">
      <w:start w:val="1"/>
      <w:numFmt w:val="decimal"/>
      <w:lvlText w:val="%3."/>
      <w:lvlJc w:val="left"/>
      <w:pPr>
        <w:ind w:left="720" w:hanging="360"/>
      </w:pPr>
    </w:lvl>
    <w:lvl w:ilvl="3" w:tplc="3F6222D0">
      <w:start w:val="1"/>
      <w:numFmt w:val="decimal"/>
      <w:lvlText w:val="%4."/>
      <w:lvlJc w:val="left"/>
      <w:pPr>
        <w:ind w:left="720" w:hanging="360"/>
      </w:pPr>
    </w:lvl>
    <w:lvl w:ilvl="4" w:tplc="DA8492EC">
      <w:start w:val="1"/>
      <w:numFmt w:val="decimal"/>
      <w:lvlText w:val="%5."/>
      <w:lvlJc w:val="left"/>
      <w:pPr>
        <w:ind w:left="720" w:hanging="360"/>
      </w:pPr>
    </w:lvl>
    <w:lvl w:ilvl="5" w:tplc="EF04F458">
      <w:start w:val="1"/>
      <w:numFmt w:val="decimal"/>
      <w:lvlText w:val="%6."/>
      <w:lvlJc w:val="left"/>
      <w:pPr>
        <w:ind w:left="720" w:hanging="360"/>
      </w:pPr>
    </w:lvl>
    <w:lvl w:ilvl="6" w:tplc="668ED582">
      <w:start w:val="1"/>
      <w:numFmt w:val="decimal"/>
      <w:lvlText w:val="%7."/>
      <w:lvlJc w:val="left"/>
      <w:pPr>
        <w:ind w:left="720" w:hanging="360"/>
      </w:pPr>
    </w:lvl>
    <w:lvl w:ilvl="7" w:tplc="8E98FDC4">
      <w:start w:val="1"/>
      <w:numFmt w:val="decimal"/>
      <w:lvlText w:val="%8."/>
      <w:lvlJc w:val="left"/>
      <w:pPr>
        <w:ind w:left="720" w:hanging="360"/>
      </w:pPr>
    </w:lvl>
    <w:lvl w:ilvl="8" w:tplc="FDC87C2C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70F709CC"/>
    <w:multiLevelType w:val="hybridMultilevel"/>
    <w:tmpl w:val="F0F20948"/>
    <w:lvl w:ilvl="0" w:tplc="92D6C184">
      <w:start w:val="1"/>
      <w:numFmt w:val="decimal"/>
      <w:lvlText w:val="%1."/>
      <w:lvlJc w:val="left"/>
      <w:pPr>
        <w:ind w:left="1020" w:hanging="360"/>
      </w:pPr>
    </w:lvl>
    <w:lvl w:ilvl="1" w:tplc="8B9C555A">
      <w:start w:val="1"/>
      <w:numFmt w:val="decimal"/>
      <w:lvlText w:val="%2."/>
      <w:lvlJc w:val="left"/>
      <w:pPr>
        <w:ind w:left="1020" w:hanging="360"/>
      </w:pPr>
    </w:lvl>
    <w:lvl w:ilvl="2" w:tplc="E1E4973A">
      <w:start w:val="1"/>
      <w:numFmt w:val="decimal"/>
      <w:lvlText w:val="%3."/>
      <w:lvlJc w:val="left"/>
      <w:pPr>
        <w:ind w:left="1020" w:hanging="360"/>
      </w:pPr>
    </w:lvl>
    <w:lvl w:ilvl="3" w:tplc="023AED70">
      <w:start w:val="1"/>
      <w:numFmt w:val="decimal"/>
      <w:lvlText w:val="%4."/>
      <w:lvlJc w:val="left"/>
      <w:pPr>
        <w:ind w:left="1020" w:hanging="360"/>
      </w:pPr>
    </w:lvl>
    <w:lvl w:ilvl="4" w:tplc="618E00AA">
      <w:start w:val="1"/>
      <w:numFmt w:val="decimal"/>
      <w:lvlText w:val="%5."/>
      <w:lvlJc w:val="left"/>
      <w:pPr>
        <w:ind w:left="1020" w:hanging="360"/>
      </w:pPr>
    </w:lvl>
    <w:lvl w:ilvl="5" w:tplc="D5280B4C">
      <w:start w:val="1"/>
      <w:numFmt w:val="decimal"/>
      <w:lvlText w:val="%6."/>
      <w:lvlJc w:val="left"/>
      <w:pPr>
        <w:ind w:left="1020" w:hanging="360"/>
      </w:pPr>
    </w:lvl>
    <w:lvl w:ilvl="6" w:tplc="A73AFBCE">
      <w:start w:val="1"/>
      <w:numFmt w:val="decimal"/>
      <w:lvlText w:val="%7."/>
      <w:lvlJc w:val="left"/>
      <w:pPr>
        <w:ind w:left="1020" w:hanging="360"/>
      </w:pPr>
    </w:lvl>
    <w:lvl w:ilvl="7" w:tplc="A0EE673A">
      <w:start w:val="1"/>
      <w:numFmt w:val="decimal"/>
      <w:lvlText w:val="%8."/>
      <w:lvlJc w:val="left"/>
      <w:pPr>
        <w:ind w:left="1020" w:hanging="360"/>
      </w:pPr>
    </w:lvl>
    <w:lvl w:ilvl="8" w:tplc="715EAE24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72447BF7"/>
    <w:multiLevelType w:val="hybridMultilevel"/>
    <w:tmpl w:val="5A5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2"/>
  </w:num>
  <w:num w:numId="5" w16cid:durableId="545533629">
    <w:abstractNumId w:val="17"/>
  </w:num>
  <w:num w:numId="6" w16cid:durableId="941961710">
    <w:abstractNumId w:val="13"/>
  </w:num>
  <w:num w:numId="7" w16cid:durableId="576793438">
    <w:abstractNumId w:val="9"/>
  </w:num>
  <w:num w:numId="8" w16cid:durableId="1415131649">
    <w:abstractNumId w:val="4"/>
  </w:num>
  <w:num w:numId="9" w16cid:durableId="1880437134">
    <w:abstractNumId w:val="19"/>
  </w:num>
  <w:num w:numId="10" w16cid:durableId="1350137082">
    <w:abstractNumId w:val="11"/>
  </w:num>
  <w:num w:numId="11" w16cid:durableId="402526899">
    <w:abstractNumId w:val="5"/>
  </w:num>
  <w:num w:numId="12" w16cid:durableId="430661385">
    <w:abstractNumId w:val="21"/>
  </w:num>
  <w:num w:numId="13" w16cid:durableId="524751414">
    <w:abstractNumId w:val="10"/>
  </w:num>
  <w:num w:numId="14" w16cid:durableId="458382281">
    <w:abstractNumId w:val="20"/>
  </w:num>
  <w:num w:numId="15" w16cid:durableId="443885812">
    <w:abstractNumId w:val="7"/>
  </w:num>
  <w:num w:numId="16" w16cid:durableId="205025844">
    <w:abstractNumId w:val="22"/>
  </w:num>
  <w:num w:numId="17" w16cid:durableId="217741182">
    <w:abstractNumId w:val="14"/>
  </w:num>
  <w:num w:numId="18" w16cid:durableId="1582518792">
    <w:abstractNumId w:val="23"/>
  </w:num>
  <w:num w:numId="19" w16cid:durableId="100421466">
    <w:abstractNumId w:val="1"/>
  </w:num>
  <w:num w:numId="20" w16cid:durableId="1799912574">
    <w:abstractNumId w:val="8"/>
  </w:num>
  <w:num w:numId="21" w16cid:durableId="1577936783">
    <w:abstractNumId w:val="16"/>
  </w:num>
  <w:num w:numId="22" w16cid:durableId="1694383239">
    <w:abstractNumId w:val="18"/>
  </w:num>
  <w:num w:numId="23" w16cid:durableId="278152206">
    <w:abstractNumId w:val="6"/>
  </w:num>
  <w:num w:numId="24" w16cid:durableId="2056811814">
    <w:abstractNumId w:val="3"/>
  </w:num>
  <w:num w:numId="25" w16cid:durableId="7648079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877"/>
    <w:rsid w:val="00003CFE"/>
    <w:rsid w:val="00004E72"/>
    <w:rsid w:val="000127CB"/>
    <w:rsid w:val="00015841"/>
    <w:rsid w:val="00016151"/>
    <w:rsid w:val="00016A26"/>
    <w:rsid w:val="000228C5"/>
    <w:rsid w:val="00030DA5"/>
    <w:rsid w:val="0003325F"/>
    <w:rsid w:val="00033397"/>
    <w:rsid w:val="000342C7"/>
    <w:rsid w:val="0003673F"/>
    <w:rsid w:val="00037499"/>
    <w:rsid w:val="00040095"/>
    <w:rsid w:val="00041BCD"/>
    <w:rsid w:val="0005563E"/>
    <w:rsid w:val="00056480"/>
    <w:rsid w:val="0005792F"/>
    <w:rsid w:val="00057BA9"/>
    <w:rsid w:val="00061A2D"/>
    <w:rsid w:val="0006269D"/>
    <w:rsid w:val="000646C3"/>
    <w:rsid w:val="00065B77"/>
    <w:rsid w:val="00066F2A"/>
    <w:rsid w:val="00070501"/>
    <w:rsid w:val="0007204B"/>
    <w:rsid w:val="00080512"/>
    <w:rsid w:val="00083822"/>
    <w:rsid w:val="00083F0D"/>
    <w:rsid w:val="00092218"/>
    <w:rsid w:val="000936D3"/>
    <w:rsid w:val="00095BE3"/>
    <w:rsid w:val="00095FB9"/>
    <w:rsid w:val="000A078A"/>
    <w:rsid w:val="000A1EC4"/>
    <w:rsid w:val="000A4537"/>
    <w:rsid w:val="000A6BBC"/>
    <w:rsid w:val="000B1063"/>
    <w:rsid w:val="000B552D"/>
    <w:rsid w:val="000B5654"/>
    <w:rsid w:val="000B5839"/>
    <w:rsid w:val="000B7BCF"/>
    <w:rsid w:val="000C3A89"/>
    <w:rsid w:val="000C3CBB"/>
    <w:rsid w:val="000C556D"/>
    <w:rsid w:val="000C57C9"/>
    <w:rsid w:val="000C6CCC"/>
    <w:rsid w:val="000D2F6F"/>
    <w:rsid w:val="000D376D"/>
    <w:rsid w:val="000D58AB"/>
    <w:rsid w:val="000E07DE"/>
    <w:rsid w:val="000F75BB"/>
    <w:rsid w:val="0010507C"/>
    <w:rsid w:val="001075B7"/>
    <w:rsid w:val="00113AB3"/>
    <w:rsid w:val="00115D2C"/>
    <w:rsid w:val="00120166"/>
    <w:rsid w:val="00123FD7"/>
    <w:rsid w:val="00131F84"/>
    <w:rsid w:val="0013231C"/>
    <w:rsid w:val="00133B3D"/>
    <w:rsid w:val="001370F2"/>
    <w:rsid w:val="00141AFE"/>
    <w:rsid w:val="00143988"/>
    <w:rsid w:val="00147F56"/>
    <w:rsid w:val="0015305F"/>
    <w:rsid w:val="001549DD"/>
    <w:rsid w:val="001550D6"/>
    <w:rsid w:val="001556E9"/>
    <w:rsid w:val="00155D87"/>
    <w:rsid w:val="00160207"/>
    <w:rsid w:val="001603E1"/>
    <w:rsid w:val="0016403F"/>
    <w:rsid w:val="00164D65"/>
    <w:rsid w:val="001659A3"/>
    <w:rsid w:val="00170CD6"/>
    <w:rsid w:val="001710DA"/>
    <w:rsid w:val="001724DC"/>
    <w:rsid w:val="00176560"/>
    <w:rsid w:val="001771AD"/>
    <w:rsid w:val="001804E3"/>
    <w:rsid w:val="001808E4"/>
    <w:rsid w:val="00180C13"/>
    <w:rsid w:val="0018678D"/>
    <w:rsid w:val="001867AD"/>
    <w:rsid w:val="0018745A"/>
    <w:rsid w:val="00194CD0"/>
    <w:rsid w:val="001953B0"/>
    <w:rsid w:val="00196658"/>
    <w:rsid w:val="0019684A"/>
    <w:rsid w:val="00197075"/>
    <w:rsid w:val="00197FFB"/>
    <w:rsid w:val="001B08B3"/>
    <w:rsid w:val="001B1152"/>
    <w:rsid w:val="001B16EC"/>
    <w:rsid w:val="001C0455"/>
    <w:rsid w:val="001C4281"/>
    <w:rsid w:val="001D00D5"/>
    <w:rsid w:val="001D0D3F"/>
    <w:rsid w:val="001D6752"/>
    <w:rsid w:val="001E2EE8"/>
    <w:rsid w:val="001E2F87"/>
    <w:rsid w:val="001E39D1"/>
    <w:rsid w:val="001F168B"/>
    <w:rsid w:val="001F475B"/>
    <w:rsid w:val="001F7045"/>
    <w:rsid w:val="001F70B7"/>
    <w:rsid w:val="00200B3B"/>
    <w:rsid w:val="002014E1"/>
    <w:rsid w:val="00202639"/>
    <w:rsid w:val="00203130"/>
    <w:rsid w:val="002068A3"/>
    <w:rsid w:val="00211295"/>
    <w:rsid w:val="00211575"/>
    <w:rsid w:val="002115A9"/>
    <w:rsid w:val="00212231"/>
    <w:rsid w:val="00212ABD"/>
    <w:rsid w:val="00220395"/>
    <w:rsid w:val="002222B5"/>
    <w:rsid w:val="00222BED"/>
    <w:rsid w:val="00223DF1"/>
    <w:rsid w:val="00224908"/>
    <w:rsid w:val="00225C75"/>
    <w:rsid w:val="00225F6D"/>
    <w:rsid w:val="0022606D"/>
    <w:rsid w:val="002274D0"/>
    <w:rsid w:val="002274D3"/>
    <w:rsid w:val="0022778D"/>
    <w:rsid w:val="002305DD"/>
    <w:rsid w:val="002338AA"/>
    <w:rsid w:val="00236C0F"/>
    <w:rsid w:val="00237CB4"/>
    <w:rsid w:val="00242C2A"/>
    <w:rsid w:val="00243BC7"/>
    <w:rsid w:val="00254657"/>
    <w:rsid w:val="0025630A"/>
    <w:rsid w:val="002565F7"/>
    <w:rsid w:val="002575D5"/>
    <w:rsid w:val="0026037D"/>
    <w:rsid w:val="00261A61"/>
    <w:rsid w:val="002623FC"/>
    <w:rsid w:val="00262555"/>
    <w:rsid w:val="00263179"/>
    <w:rsid w:val="00263216"/>
    <w:rsid w:val="002657F9"/>
    <w:rsid w:val="002747EC"/>
    <w:rsid w:val="00280084"/>
    <w:rsid w:val="00283766"/>
    <w:rsid w:val="002838BC"/>
    <w:rsid w:val="00284DB7"/>
    <w:rsid w:val="002855BF"/>
    <w:rsid w:val="002861B4"/>
    <w:rsid w:val="00286FC6"/>
    <w:rsid w:val="002873B4"/>
    <w:rsid w:val="00291E1D"/>
    <w:rsid w:val="002926DA"/>
    <w:rsid w:val="002953B2"/>
    <w:rsid w:val="00297A07"/>
    <w:rsid w:val="002A037B"/>
    <w:rsid w:val="002A2568"/>
    <w:rsid w:val="002A713E"/>
    <w:rsid w:val="002B3707"/>
    <w:rsid w:val="002C0CF3"/>
    <w:rsid w:val="002C53A6"/>
    <w:rsid w:val="002C6550"/>
    <w:rsid w:val="002C6667"/>
    <w:rsid w:val="002C7093"/>
    <w:rsid w:val="002C74C8"/>
    <w:rsid w:val="002D0B83"/>
    <w:rsid w:val="002D159B"/>
    <w:rsid w:val="002D7AA7"/>
    <w:rsid w:val="002E06D2"/>
    <w:rsid w:val="002E1692"/>
    <w:rsid w:val="002E3E4E"/>
    <w:rsid w:val="002E54AA"/>
    <w:rsid w:val="002E6A44"/>
    <w:rsid w:val="002F0D22"/>
    <w:rsid w:val="002F6941"/>
    <w:rsid w:val="00301B06"/>
    <w:rsid w:val="00306C78"/>
    <w:rsid w:val="00314A38"/>
    <w:rsid w:val="00316348"/>
    <w:rsid w:val="003172DC"/>
    <w:rsid w:val="0032171E"/>
    <w:rsid w:val="003218A7"/>
    <w:rsid w:val="003219BF"/>
    <w:rsid w:val="00325E96"/>
    <w:rsid w:val="00326069"/>
    <w:rsid w:val="00332358"/>
    <w:rsid w:val="00336334"/>
    <w:rsid w:val="00337F5D"/>
    <w:rsid w:val="003454FC"/>
    <w:rsid w:val="00347B15"/>
    <w:rsid w:val="00351E8C"/>
    <w:rsid w:val="0035462D"/>
    <w:rsid w:val="00356218"/>
    <w:rsid w:val="00357A1A"/>
    <w:rsid w:val="003610CB"/>
    <w:rsid w:val="00363177"/>
    <w:rsid w:val="0037019E"/>
    <w:rsid w:val="003702F7"/>
    <w:rsid w:val="00377923"/>
    <w:rsid w:val="00381EA2"/>
    <w:rsid w:val="003820B2"/>
    <w:rsid w:val="003829A0"/>
    <w:rsid w:val="00393223"/>
    <w:rsid w:val="00395CD4"/>
    <w:rsid w:val="003A1DCE"/>
    <w:rsid w:val="003A2406"/>
    <w:rsid w:val="003A38DD"/>
    <w:rsid w:val="003A74CF"/>
    <w:rsid w:val="003B0646"/>
    <w:rsid w:val="003B0B33"/>
    <w:rsid w:val="003B3FB3"/>
    <w:rsid w:val="003B48EB"/>
    <w:rsid w:val="003C1180"/>
    <w:rsid w:val="003C27CD"/>
    <w:rsid w:val="003C34A4"/>
    <w:rsid w:val="003C4E37"/>
    <w:rsid w:val="003C6AE2"/>
    <w:rsid w:val="003D1951"/>
    <w:rsid w:val="003D45D9"/>
    <w:rsid w:val="003D579D"/>
    <w:rsid w:val="003D7F01"/>
    <w:rsid w:val="003E1194"/>
    <w:rsid w:val="003E16BE"/>
    <w:rsid w:val="003E7223"/>
    <w:rsid w:val="003F084F"/>
    <w:rsid w:val="003F623F"/>
    <w:rsid w:val="00400DD4"/>
    <w:rsid w:val="0040120D"/>
    <w:rsid w:val="00401855"/>
    <w:rsid w:val="00402B72"/>
    <w:rsid w:val="004056B2"/>
    <w:rsid w:val="004128E3"/>
    <w:rsid w:val="00416229"/>
    <w:rsid w:val="00417AE0"/>
    <w:rsid w:val="00432ECB"/>
    <w:rsid w:val="00434883"/>
    <w:rsid w:val="00435094"/>
    <w:rsid w:val="0044103A"/>
    <w:rsid w:val="00443054"/>
    <w:rsid w:val="004549F2"/>
    <w:rsid w:val="004561C9"/>
    <w:rsid w:val="0046141E"/>
    <w:rsid w:val="00461C7A"/>
    <w:rsid w:val="00464695"/>
    <w:rsid w:val="004655E3"/>
    <w:rsid w:val="004700CC"/>
    <w:rsid w:val="004709C9"/>
    <w:rsid w:val="00472BBA"/>
    <w:rsid w:val="004806FE"/>
    <w:rsid w:val="00481429"/>
    <w:rsid w:val="00482BD7"/>
    <w:rsid w:val="004861D4"/>
    <w:rsid w:val="004868A6"/>
    <w:rsid w:val="00490530"/>
    <w:rsid w:val="0049188C"/>
    <w:rsid w:val="00493672"/>
    <w:rsid w:val="00495B6E"/>
    <w:rsid w:val="004A1FCC"/>
    <w:rsid w:val="004A7B1B"/>
    <w:rsid w:val="004B41F2"/>
    <w:rsid w:val="004B4C68"/>
    <w:rsid w:val="004B4E2C"/>
    <w:rsid w:val="004C04E4"/>
    <w:rsid w:val="004C18E0"/>
    <w:rsid w:val="004C2E0D"/>
    <w:rsid w:val="004C3673"/>
    <w:rsid w:val="004C5539"/>
    <w:rsid w:val="004D3578"/>
    <w:rsid w:val="004D380D"/>
    <w:rsid w:val="004D3F58"/>
    <w:rsid w:val="004D5E47"/>
    <w:rsid w:val="004D639F"/>
    <w:rsid w:val="004E18E0"/>
    <w:rsid w:val="004E213A"/>
    <w:rsid w:val="004E21FC"/>
    <w:rsid w:val="004E3F63"/>
    <w:rsid w:val="004F0B61"/>
    <w:rsid w:val="004F10F8"/>
    <w:rsid w:val="004F193A"/>
    <w:rsid w:val="004F3658"/>
    <w:rsid w:val="004F4515"/>
    <w:rsid w:val="005023F6"/>
    <w:rsid w:val="00503171"/>
    <w:rsid w:val="00503CAF"/>
    <w:rsid w:val="00505E78"/>
    <w:rsid w:val="0050764E"/>
    <w:rsid w:val="005132EA"/>
    <w:rsid w:val="005153FE"/>
    <w:rsid w:val="0051783A"/>
    <w:rsid w:val="00517B4A"/>
    <w:rsid w:val="0052090D"/>
    <w:rsid w:val="005240A4"/>
    <w:rsid w:val="005276F2"/>
    <w:rsid w:val="00530F21"/>
    <w:rsid w:val="00531C12"/>
    <w:rsid w:val="00534DA0"/>
    <w:rsid w:val="0053518C"/>
    <w:rsid w:val="00536116"/>
    <w:rsid w:val="00540B31"/>
    <w:rsid w:val="00543E6C"/>
    <w:rsid w:val="005440F9"/>
    <w:rsid w:val="00544635"/>
    <w:rsid w:val="005457A5"/>
    <w:rsid w:val="00545D70"/>
    <w:rsid w:val="00546DD8"/>
    <w:rsid w:val="00551C34"/>
    <w:rsid w:val="00552736"/>
    <w:rsid w:val="00554494"/>
    <w:rsid w:val="00562D49"/>
    <w:rsid w:val="00565087"/>
    <w:rsid w:val="0056573F"/>
    <w:rsid w:val="00565BE9"/>
    <w:rsid w:val="005671CA"/>
    <w:rsid w:val="0057020C"/>
    <w:rsid w:val="00571580"/>
    <w:rsid w:val="00571CE2"/>
    <w:rsid w:val="0057213A"/>
    <w:rsid w:val="00574440"/>
    <w:rsid w:val="00590B2E"/>
    <w:rsid w:val="005965BE"/>
    <w:rsid w:val="005968E9"/>
    <w:rsid w:val="005976AE"/>
    <w:rsid w:val="005A27D5"/>
    <w:rsid w:val="005A2C3D"/>
    <w:rsid w:val="005A3F3D"/>
    <w:rsid w:val="005A4971"/>
    <w:rsid w:val="005A4E88"/>
    <w:rsid w:val="005A577F"/>
    <w:rsid w:val="005A716A"/>
    <w:rsid w:val="005B1232"/>
    <w:rsid w:val="005B2EEF"/>
    <w:rsid w:val="005B7762"/>
    <w:rsid w:val="005C0C46"/>
    <w:rsid w:val="005C11EF"/>
    <w:rsid w:val="005C49F2"/>
    <w:rsid w:val="005C532F"/>
    <w:rsid w:val="005D0930"/>
    <w:rsid w:val="005D0BCD"/>
    <w:rsid w:val="005D25EE"/>
    <w:rsid w:val="005D27AC"/>
    <w:rsid w:val="005D3276"/>
    <w:rsid w:val="005D4274"/>
    <w:rsid w:val="005D5503"/>
    <w:rsid w:val="005D76BA"/>
    <w:rsid w:val="005E4430"/>
    <w:rsid w:val="005E54A5"/>
    <w:rsid w:val="005F01C2"/>
    <w:rsid w:val="005F27BB"/>
    <w:rsid w:val="00601AF4"/>
    <w:rsid w:val="006024D4"/>
    <w:rsid w:val="00605E3E"/>
    <w:rsid w:val="00606DA9"/>
    <w:rsid w:val="00611566"/>
    <w:rsid w:val="00611D47"/>
    <w:rsid w:val="00613514"/>
    <w:rsid w:val="00622EC6"/>
    <w:rsid w:val="00625FB3"/>
    <w:rsid w:val="006277C9"/>
    <w:rsid w:val="006471B8"/>
    <w:rsid w:val="006516E1"/>
    <w:rsid w:val="006517C0"/>
    <w:rsid w:val="0065368C"/>
    <w:rsid w:val="00654DA5"/>
    <w:rsid w:val="00656E1E"/>
    <w:rsid w:val="006604E4"/>
    <w:rsid w:val="00661F65"/>
    <w:rsid w:val="00662E31"/>
    <w:rsid w:val="00664065"/>
    <w:rsid w:val="00666DA9"/>
    <w:rsid w:val="00673489"/>
    <w:rsid w:val="00677536"/>
    <w:rsid w:val="006833C0"/>
    <w:rsid w:val="00685AB1"/>
    <w:rsid w:val="00690DAE"/>
    <w:rsid w:val="0069203F"/>
    <w:rsid w:val="00692D28"/>
    <w:rsid w:val="00695E8D"/>
    <w:rsid w:val="00696C3F"/>
    <w:rsid w:val="00697498"/>
    <w:rsid w:val="006A0156"/>
    <w:rsid w:val="006A1963"/>
    <w:rsid w:val="006A3135"/>
    <w:rsid w:val="006A4940"/>
    <w:rsid w:val="006A6E8D"/>
    <w:rsid w:val="006A7BA7"/>
    <w:rsid w:val="006B0E07"/>
    <w:rsid w:val="006B109F"/>
    <w:rsid w:val="006B36A5"/>
    <w:rsid w:val="006B4473"/>
    <w:rsid w:val="006B58EE"/>
    <w:rsid w:val="006B6D18"/>
    <w:rsid w:val="006B722A"/>
    <w:rsid w:val="006C0F65"/>
    <w:rsid w:val="006C2283"/>
    <w:rsid w:val="006C2953"/>
    <w:rsid w:val="006C365B"/>
    <w:rsid w:val="006C4129"/>
    <w:rsid w:val="006C54B5"/>
    <w:rsid w:val="006D14EF"/>
    <w:rsid w:val="006D1E24"/>
    <w:rsid w:val="006D29E6"/>
    <w:rsid w:val="006D31A4"/>
    <w:rsid w:val="006D36FF"/>
    <w:rsid w:val="006D3FA7"/>
    <w:rsid w:val="006D4E14"/>
    <w:rsid w:val="006D7990"/>
    <w:rsid w:val="006F248A"/>
    <w:rsid w:val="006F26A5"/>
    <w:rsid w:val="006F3F35"/>
    <w:rsid w:val="00702BDF"/>
    <w:rsid w:val="00704AC4"/>
    <w:rsid w:val="00705570"/>
    <w:rsid w:val="00707463"/>
    <w:rsid w:val="00713129"/>
    <w:rsid w:val="007155FA"/>
    <w:rsid w:val="00715B2E"/>
    <w:rsid w:val="007209CA"/>
    <w:rsid w:val="007273FB"/>
    <w:rsid w:val="007318F1"/>
    <w:rsid w:val="00731C3D"/>
    <w:rsid w:val="00733F8D"/>
    <w:rsid w:val="0073432C"/>
    <w:rsid w:val="00734A5B"/>
    <w:rsid w:val="00736848"/>
    <w:rsid w:val="0073716C"/>
    <w:rsid w:val="00741EC5"/>
    <w:rsid w:val="00743525"/>
    <w:rsid w:val="00744E76"/>
    <w:rsid w:val="007476DB"/>
    <w:rsid w:val="00751266"/>
    <w:rsid w:val="0075284D"/>
    <w:rsid w:val="00753176"/>
    <w:rsid w:val="00754363"/>
    <w:rsid w:val="00754931"/>
    <w:rsid w:val="0075565E"/>
    <w:rsid w:val="00755FD8"/>
    <w:rsid w:val="00757D40"/>
    <w:rsid w:val="0076139B"/>
    <w:rsid w:val="00763650"/>
    <w:rsid w:val="00763F53"/>
    <w:rsid w:val="00765475"/>
    <w:rsid w:val="007654E9"/>
    <w:rsid w:val="00765A81"/>
    <w:rsid w:val="00766E9A"/>
    <w:rsid w:val="00770FDF"/>
    <w:rsid w:val="007736BC"/>
    <w:rsid w:val="007739D9"/>
    <w:rsid w:val="00774846"/>
    <w:rsid w:val="00777A85"/>
    <w:rsid w:val="00781F0F"/>
    <w:rsid w:val="00782170"/>
    <w:rsid w:val="007843F0"/>
    <w:rsid w:val="0078727C"/>
    <w:rsid w:val="00790691"/>
    <w:rsid w:val="0079415C"/>
    <w:rsid w:val="00796F42"/>
    <w:rsid w:val="00797D4B"/>
    <w:rsid w:val="007A2FE5"/>
    <w:rsid w:val="007A3FAD"/>
    <w:rsid w:val="007B23CD"/>
    <w:rsid w:val="007B407D"/>
    <w:rsid w:val="007B4898"/>
    <w:rsid w:val="007B4AC3"/>
    <w:rsid w:val="007B520B"/>
    <w:rsid w:val="007C0135"/>
    <w:rsid w:val="007C095F"/>
    <w:rsid w:val="007C1CA5"/>
    <w:rsid w:val="007C3555"/>
    <w:rsid w:val="007C3A41"/>
    <w:rsid w:val="007C452F"/>
    <w:rsid w:val="007C58E9"/>
    <w:rsid w:val="007D0AB0"/>
    <w:rsid w:val="007D3FC5"/>
    <w:rsid w:val="007D4D29"/>
    <w:rsid w:val="007D5902"/>
    <w:rsid w:val="007D65B6"/>
    <w:rsid w:val="007D69EC"/>
    <w:rsid w:val="007D71E7"/>
    <w:rsid w:val="007E1AE3"/>
    <w:rsid w:val="007E4878"/>
    <w:rsid w:val="007E4992"/>
    <w:rsid w:val="007E5A37"/>
    <w:rsid w:val="007E706F"/>
    <w:rsid w:val="007F1CED"/>
    <w:rsid w:val="007F2676"/>
    <w:rsid w:val="008000B6"/>
    <w:rsid w:val="00802106"/>
    <w:rsid w:val="008028A4"/>
    <w:rsid w:val="008033AC"/>
    <w:rsid w:val="00804675"/>
    <w:rsid w:val="00805896"/>
    <w:rsid w:val="008064CA"/>
    <w:rsid w:val="00806520"/>
    <w:rsid w:val="00811639"/>
    <w:rsid w:val="00820923"/>
    <w:rsid w:val="0082249D"/>
    <w:rsid w:val="00826765"/>
    <w:rsid w:val="00830106"/>
    <w:rsid w:val="00834C12"/>
    <w:rsid w:val="00840916"/>
    <w:rsid w:val="00841238"/>
    <w:rsid w:val="00842137"/>
    <w:rsid w:val="00843C62"/>
    <w:rsid w:val="0084537E"/>
    <w:rsid w:val="00847062"/>
    <w:rsid w:val="008524C8"/>
    <w:rsid w:val="00852809"/>
    <w:rsid w:val="00853965"/>
    <w:rsid w:val="00853EDD"/>
    <w:rsid w:val="0085643C"/>
    <w:rsid w:val="00856D19"/>
    <w:rsid w:val="008604EE"/>
    <w:rsid w:val="00860DD7"/>
    <w:rsid w:val="00862152"/>
    <w:rsid w:val="00862F42"/>
    <w:rsid w:val="00863ECA"/>
    <w:rsid w:val="00864DB0"/>
    <w:rsid w:val="00866DD7"/>
    <w:rsid w:val="00871C98"/>
    <w:rsid w:val="0087293F"/>
    <w:rsid w:val="0087401D"/>
    <w:rsid w:val="0087412D"/>
    <w:rsid w:val="00874FD6"/>
    <w:rsid w:val="00875B4F"/>
    <w:rsid w:val="00875D59"/>
    <w:rsid w:val="008768CA"/>
    <w:rsid w:val="00880559"/>
    <w:rsid w:val="008824C9"/>
    <w:rsid w:val="008916C3"/>
    <w:rsid w:val="00892089"/>
    <w:rsid w:val="00892377"/>
    <w:rsid w:val="0089294C"/>
    <w:rsid w:val="008944C6"/>
    <w:rsid w:val="00894907"/>
    <w:rsid w:val="00894D4D"/>
    <w:rsid w:val="008A5F4C"/>
    <w:rsid w:val="008B09CD"/>
    <w:rsid w:val="008B6720"/>
    <w:rsid w:val="008B6C57"/>
    <w:rsid w:val="008B7BB1"/>
    <w:rsid w:val="008C26DE"/>
    <w:rsid w:val="008C2835"/>
    <w:rsid w:val="008C3746"/>
    <w:rsid w:val="008C490B"/>
    <w:rsid w:val="008C4939"/>
    <w:rsid w:val="008C516D"/>
    <w:rsid w:val="008C5E22"/>
    <w:rsid w:val="008D3CAE"/>
    <w:rsid w:val="008D60E3"/>
    <w:rsid w:val="008D688B"/>
    <w:rsid w:val="008E0998"/>
    <w:rsid w:val="008E10BF"/>
    <w:rsid w:val="008E5E6D"/>
    <w:rsid w:val="008E6379"/>
    <w:rsid w:val="0090271F"/>
    <w:rsid w:val="00903D8C"/>
    <w:rsid w:val="00907E39"/>
    <w:rsid w:val="00910711"/>
    <w:rsid w:val="00913D4D"/>
    <w:rsid w:val="00915966"/>
    <w:rsid w:val="009170A7"/>
    <w:rsid w:val="009216F8"/>
    <w:rsid w:val="00921714"/>
    <w:rsid w:val="009255F1"/>
    <w:rsid w:val="00926077"/>
    <w:rsid w:val="00926E73"/>
    <w:rsid w:val="0093073E"/>
    <w:rsid w:val="00934BC8"/>
    <w:rsid w:val="00942EC2"/>
    <w:rsid w:val="00943B4B"/>
    <w:rsid w:val="009514F4"/>
    <w:rsid w:val="00953B73"/>
    <w:rsid w:val="00953D29"/>
    <w:rsid w:val="00954BCB"/>
    <w:rsid w:val="00954E4B"/>
    <w:rsid w:val="009555DD"/>
    <w:rsid w:val="009579F7"/>
    <w:rsid w:val="009612C5"/>
    <w:rsid w:val="00961B32"/>
    <w:rsid w:val="00971683"/>
    <w:rsid w:val="00972FD7"/>
    <w:rsid w:val="00974BB0"/>
    <w:rsid w:val="009768E4"/>
    <w:rsid w:val="009827A5"/>
    <w:rsid w:val="0098414E"/>
    <w:rsid w:val="00985AC7"/>
    <w:rsid w:val="0098693C"/>
    <w:rsid w:val="009877B0"/>
    <w:rsid w:val="00992434"/>
    <w:rsid w:val="00997E75"/>
    <w:rsid w:val="009A4234"/>
    <w:rsid w:val="009A4BD1"/>
    <w:rsid w:val="009A543A"/>
    <w:rsid w:val="009A58AD"/>
    <w:rsid w:val="009A62A4"/>
    <w:rsid w:val="009A68C3"/>
    <w:rsid w:val="009A6E4F"/>
    <w:rsid w:val="009C4D5C"/>
    <w:rsid w:val="009C71EB"/>
    <w:rsid w:val="009C77BB"/>
    <w:rsid w:val="009D0A28"/>
    <w:rsid w:val="009D0CB4"/>
    <w:rsid w:val="009D33C7"/>
    <w:rsid w:val="009D6D52"/>
    <w:rsid w:val="009D76D3"/>
    <w:rsid w:val="009E0950"/>
    <w:rsid w:val="009E254F"/>
    <w:rsid w:val="009E35B4"/>
    <w:rsid w:val="009E3613"/>
    <w:rsid w:val="009E618D"/>
    <w:rsid w:val="009F3B54"/>
    <w:rsid w:val="009F611B"/>
    <w:rsid w:val="009F7E6E"/>
    <w:rsid w:val="00A01836"/>
    <w:rsid w:val="00A1066D"/>
    <w:rsid w:val="00A10F02"/>
    <w:rsid w:val="00A11032"/>
    <w:rsid w:val="00A1369D"/>
    <w:rsid w:val="00A14135"/>
    <w:rsid w:val="00A14675"/>
    <w:rsid w:val="00A15C47"/>
    <w:rsid w:val="00A2204A"/>
    <w:rsid w:val="00A23494"/>
    <w:rsid w:val="00A2442A"/>
    <w:rsid w:val="00A3114A"/>
    <w:rsid w:val="00A3419A"/>
    <w:rsid w:val="00A411E7"/>
    <w:rsid w:val="00A44E46"/>
    <w:rsid w:val="00A47733"/>
    <w:rsid w:val="00A50E75"/>
    <w:rsid w:val="00A517BD"/>
    <w:rsid w:val="00A53724"/>
    <w:rsid w:val="00A54BC3"/>
    <w:rsid w:val="00A55351"/>
    <w:rsid w:val="00A5612A"/>
    <w:rsid w:val="00A61E09"/>
    <w:rsid w:val="00A63056"/>
    <w:rsid w:val="00A72735"/>
    <w:rsid w:val="00A74296"/>
    <w:rsid w:val="00A76FCA"/>
    <w:rsid w:val="00A77B54"/>
    <w:rsid w:val="00A814E6"/>
    <w:rsid w:val="00A81F59"/>
    <w:rsid w:val="00A82346"/>
    <w:rsid w:val="00A82C69"/>
    <w:rsid w:val="00A8361A"/>
    <w:rsid w:val="00A84488"/>
    <w:rsid w:val="00A865F0"/>
    <w:rsid w:val="00A903BC"/>
    <w:rsid w:val="00A90D8E"/>
    <w:rsid w:val="00A92865"/>
    <w:rsid w:val="00A935CD"/>
    <w:rsid w:val="00A9671C"/>
    <w:rsid w:val="00AA31AF"/>
    <w:rsid w:val="00AA38C6"/>
    <w:rsid w:val="00AA3E44"/>
    <w:rsid w:val="00AA5C4A"/>
    <w:rsid w:val="00AB212A"/>
    <w:rsid w:val="00AB6AAB"/>
    <w:rsid w:val="00AC6F03"/>
    <w:rsid w:val="00AC7A76"/>
    <w:rsid w:val="00AD0338"/>
    <w:rsid w:val="00AD0933"/>
    <w:rsid w:val="00AD344D"/>
    <w:rsid w:val="00AD348D"/>
    <w:rsid w:val="00AD43E1"/>
    <w:rsid w:val="00AD45C4"/>
    <w:rsid w:val="00AD462D"/>
    <w:rsid w:val="00AD492C"/>
    <w:rsid w:val="00AD4BCF"/>
    <w:rsid w:val="00AD5528"/>
    <w:rsid w:val="00AD732E"/>
    <w:rsid w:val="00AE2AF0"/>
    <w:rsid w:val="00AE3C36"/>
    <w:rsid w:val="00AE7DCD"/>
    <w:rsid w:val="00AF0329"/>
    <w:rsid w:val="00AF1C2C"/>
    <w:rsid w:val="00AF4A8E"/>
    <w:rsid w:val="00AF78D5"/>
    <w:rsid w:val="00B02B75"/>
    <w:rsid w:val="00B06456"/>
    <w:rsid w:val="00B066B8"/>
    <w:rsid w:val="00B1063A"/>
    <w:rsid w:val="00B10791"/>
    <w:rsid w:val="00B108CD"/>
    <w:rsid w:val="00B12A0C"/>
    <w:rsid w:val="00B1445F"/>
    <w:rsid w:val="00B15176"/>
    <w:rsid w:val="00B15449"/>
    <w:rsid w:val="00B16AA6"/>
    <w:rsid w:val="00B177B8"/>
    <w:rsid w:val="00B21241"/>
    <w:rsid w:val="00B23206"/>
    <w:rsid w:val="00B240CF"/>
    <w:rsid w:val="00B24D9C"/>
    <w:rsid w:val="00B31B5E"/>
    <w:rsid w:val="00B338FE"/>
    <w:rsid w:val="00B42F68"/>
    <w:rsid w:val="00B43BE5"/>
    <w:rsid w:val="00B463EC"/>
    <w:rsid w:val="00B47096"/>
    <w:rsid w:val="00B47386"/>
    <w:rsid w:val="00B5279B"/>
    <w:rsid w:val="00B61055"/>
    <w:rsid w:val="00B746AA"/>
    <w:rsid w:val="00B83C90"/>
    <w:rsid w:val="00B85B79"/>
    <w:rsid w:val="00B91572"/>
    <w:rsid w:val="00B938FA"/>
    <w:rsid w:val="00B93D2B"/>
    <w:rsid w:val="00B9423B"/>
    <w:rsid w:val="00B9512C"/>
    <w:rsid w:val="00B95D4A"/>
    <w:rsid w:val="00B96861"/>
    <w:rsid w:val="00B9781E"/>
    <w:rsid w:val="00BA31DE"/>
    <w:rsid w:val="00BA697E"/>
    <w:rsid w:val="00BA7667"/>
    <w:rsid w:val="00BB3A72"/>
    <w:rsid w:val="00BB4408"/>
    <w:rsid w:val="00BC19A3"/>
    <w:rsid w:val="00BC2D14"/>
    <w:rsid w:val="00BC46D5"/>
    <w:rsid w:val="00BC5458"/>
    <w:rsid w:val="00BD1376"/>
    <w:rsid w:val="00BD4E6E"/>
    <w:rsid w:val="00BD716B"/>
    <w:rsid w:val="00BE280F"/>
    <w:rsid w:val="00BE3ADF"/>
    <w:rsid w:val="00BF134D"/>
    <w:rsid w:val="00BF79F1"/>
    <w:rsid w:val="00C022FA"/>
    <w:rsid w:val="00C026A5"/>
    <w:rsid w:val="00C03035"/>
    <w:rsid w:val="00C048CE"/>
    <w:rsid w:val="00C05752"/>
    <w:rsid w:val="00C079B2"/>
    <w:rsid w:val="00C07D1D"/>
    <w:rsid w:val="00C10B39"/>
    <w:rsid w:val="00C127B7"/>
    <w:rsid w:val="00C1627F"/>
    <w:rsid w:val="00C177D4"/>
    <w:rsid w:val="00C2568B"/>
    <w:rsid w:val="00C275BC"/>
    <w:rsid w:val="00C326C8"/>
    <w:rsid w:val="00C33079"/>
    <w:rsid w:val="00C34C83"/>
    <w:rsid w:val="00C365F1"/>
    <w:rsid w:val="00C402EA"/>
    <w:rsid w:val="00C41807"/>
    <w:rsid w:val="00C43377"/>
    <w:rsid w:val="00C43634"/>
    <w:rsid w:val="00C43B31"/>
    <w:rsid w:val="00C50536"/>
    <w:rsid w:val="00C51553"/>
    <w:rsid w:val="00C55EB7"/>
    <w:rsid w:val="00C57239"/>
    <w:rsid w:val="00C6234A"/>
    <w:rsid w:val="00C64BF0"/>
    <w:rsid w:val="00C65CD1"/>
    <w:rsid w:val="00C72B75"/>
    <w:rsid w:val="00C7648F"/>
    <w:rsid w:val="00C76EDA"/>
    <w:rsid w:val="00C8052A"/>
    <w:rsid w:val="00C84ED9"/>
    <w:rsid w:val="00C930C6"/>
    <w:rsid w:val="00C95840"/>
    <w:rsid w:val="00C9647C"/>
    <w:rsid w:val="00C968C2"/>
    <w:rsid w:val="00C97D7A"/>
    <w:rsid w:val="00CA1DE3"/>
    <w:rsid w:val="00CA2908"/>
    <w:rsid w:val="00CA38A1"/>
    <w:rsid w:val="00CA3AD8"/>
    <w:rsid w:val="00CA3D0C"/>
    <w:rsid w:val="00CA595F"/>
    <w:rsid w:val="00CB0A5A"/>
    <w:rsid w:val="00CB3E1D"/>
    <w:rsid w:val="00CB6651"/>
    <w:rsid w:val="00CB6887"/>
    <w:rsid w:val="00CC0D57"/>
    <w:rsid w:val="00CC2DB5"/>
    <w:rsid w:val="00CC48D5"/>
    <w:rsid w:val="00CD03AE"/>
    <w:rsid w:val="00CD4B38"/>
    <w:rsid w:val="00CD4BB2"/>
    <w:rsid w:val="00CD4C7B"/>
    <w:rsid w:val="00CD5059"/>
    <w:rsid w:val="00CE5AB4"/>
    <w:rsid w:val="00CE6B31"/>
    <w:rsid w:val="00CE7505"/>
    <w:rsid w:val="00CF096B"/>
    <w:rsid w:val="00CF0CC0"/>
    <w:rsid w:val="00CF15A6"/>
    <w:rsid w:val="00CF18B8"/>
    <w:rsid w:val="00CF28FF"/>
    <w:rsid w:val="00CF349F"/>
    <w:rsid w:val="00CF5DA6"/>
    <w:rsid w:val="00D02A0D"/>
    <w:rsid w:val="00D04A54"/>
    <w:rsid w:val="00D14A9E"/>
    <w:rsid w:val="00D15852"/>
    <w:rsid w:val="00D15FBD"/>
    <w:rsid w:val="00D1720B"/>
    <w:rsid w:val="00D17880"/>
    <w:rsid w:val="00D22038"/>
    <w:rsid w:val="00D232F4"/>
    <w:rsid w:val="00D234FA"/>
    <w:rsid w:val="00D23795"/>
    <w:rsid w:val="00D27C09"/>
    <w:rsid w:val="00D27E4E"/>
    <w:rsid w:val="00D302BF"/>
    <w:rsid w:val="00D3191C"/>
    <w:rsid w:val="00D31C29"/>
    <w:rsid w:val="00D350E7"/>
    <w:rsid w:val="00D42D1A"/>
    <w:rsid w:val="00D4369C"/>
    <w:rsid w:val="00D43AF8"/>
    <w:rsid w:val="00D43E6A"/>
    <w:rsid w:val="00D44384"/>
    <w:rsid w:val="00D44E2F"/>
    <w:rsid w:val="00D45717"/>
    <w:rsid w:val="00D46D8A"/>
    <w:rsid w:val="00D517C6"/>
    <w:rsid w:val="00D51DC5"/>
    <w:rsid w:val="00D51F65"/>
    <w:rsid w:val="00D525B7"/>
    <w:rsid w:val="00D545B4"/>
    <w:rsid w:val="00D62DFD"/>
    <w:rsid w:val="00D65290"/>
    <w:rsid w:val="00D6545B"/>
    <w:rsid w:val="00D6645C"/>
    <w:rsid w:val="00D70736"/>
    <w:rsid w:val="00D7090A"/>
    <w:rsid w:val="00D70BF7"/>
    <w:rsid w:val="00D71021"/>
    <w:rsid w:val="00D7233E"/>
    <w:rsid w:val="00D72DBF"/>
    <w:rsid w:val="00D738D6"/>
    <w:rsid w:val="00D80795"/>
    <w:rsid w:val="00D8522C"/>
    <w:rsid w:val="00D875E1"/>
    <w:rsid w:val="00D87E00"/>
    <w:rsid w:val="00D905D5"/>
    <w:rsid w:val="00D908B4"/>
    <w:rsid w:val="00D91286"/>
    <w:rsid w:val="00D9134D"/>
    <w:rsid w:val="00D9355D"/>
    <w:rsid w:val="00D97939"/>
    <w:rsid w:val="00D97CD9"/>
    <w:rsid w:val="00DA11C1"/>
    <w:rsid w:val="00DA165F"/>
    <w:rsid w:val="00DA1AEE"/>
    <w:rsid w:val="00DA58E4"/>
    <w:rsid w:val="00DA7A03"/>
    <w:rsid w:val="00DB1818"/>
    <w:rsid w:val="00DB2603"/>
    <w:rsid w:val="00DB3E2E"/>
    <w:rsid w:val="00DB78D5"/>
    <w:rsid w:val="00DC261C"/>
    <w:rsid w:val="00DC309B"/>
    <w:rsid w:val="00DC465C"/>
    <w:rsid w:val="00DC4DA2"/>
    <w:rsid w:val="00DC60AA"/>
    <w:rsid w:val="00DE0209"/>
    <w:rsid w:val="00DE1406"/>
    <w:rsid w:val="00DE6F1E"/>
    <w:rsid w:val="00DF4F5D"/>
    <w:rsid w:val="00DF5813"/>
    <w:rsid w:val="00DF5C29"/>
    <w:rsid w:val="00DF677D"/>
    <w:rsid w:val="00E005D0"/>
    <w:rsid w:val="00E0296B"/>
    <w:rsid w:val="00E04751"/>
    <w:rsid w:val="00E047A3"/>
    <w:rsid w:val="00E04923"/>
    <w:rsid w:val="00E056D5"/>
    <w:rsid w:val="00E05A54"/>
    <w:rsid w:val="00E07838"/>
    <w:rsid w:val="00E12C32"/>
    <w:rsid w:val="00E13EC0"/>
    <w:rsid w:val="00E14C5A"/>
    <w:rsid w:val="00E164CF"/>
    <w:rsid w:val="00E220E8"/>
    <w:rsid w:val="00E247F9"/>
    <w:rsid w:val="00E25CFD"/>
    <w:rsid w:val="00E340BC"/>
    <w:rsid w:val="00E35DE4"/>
    <w:rsid w:val="00E36A4E"/>
    <w:rsid w:val="00E36F93"/>
    <w:rsid w:val="00E37ED8"/>
    <w:rsid w:val="00E411B7"/>
    <w:rsid w:val="00E43CC2"/>
    <w:rsid w:val="00E455B4"/>
    <w:rsid w:val="00E45BD5"/>
    <w:rsid w:val="00E51F8B"/>
    <w:rsid w:val="00E5596E"/>
    <w:rsid w:val="00E55D62"/>
    <w:rsid w:val="00E62835"/>
    <w:rsid w:val="00E67112"/>
    <w:rsid w:val="00E71ACA"/>
    <w:rsid w:val="00E73C9E"/>
    <w:rsid w:val="00E77645"/>
    <w:rsid w:val="00E80C09"/>
    <w:rsid w:val="00E81A3F"/>
    <w:rsid w:val="00E81CEE"/>
    <w:rsid w:val="00E852FF"/>
    <w:rsid w:val="00E90ABE"/>
    <w:rsid w:val="00E912D3"/>
    <w:rsid w:val="00E91357"/>
    <w:rsid w:val="00E91D38"/>
    <w:rsid w:val="00E95639"/>
    <w:rsid w:val="00EA067F"/>
    <w:rsid w:val="00EA1155"/>
    <w:rsid w:val="00EA1D56"/>
    <w:rsid w:val="00EA21CB"/>
    <w:rsid w:val="00EA22F8"/>
    <w:rsid w:val="00EB15B7"/>
    <w:rsid w:val="00EB1AC3"/>
    <w:rsid w:val="00EB44F3"/>
    <w:rsid w:val="00EB50AF"/>
    <w:rsid w:val="00EB7653"/>
    <w:rsid w:val="00EC3E28"/>
    <w:rsid w:val="00EC4A25"/>
    <w:rsid w:val="00EC52F5"/>
    <w:rsid w:val="00EC5524"/>
    <w:rsid w:val="00EC6D06"/>
    <w:rsid w:val="00ED096C"/>
    <w:rsid w:val="00ED0FA0"/>
    <w:rsid w:val="00EE052F"/>
    <w:rsid w:val="00EE0A1E"/>
    <w:rsid w:val="00EE0EF4"/>
    <w:rsid w:val="00EE2EAB"/>
    <w:rsid w:val="00EE3752"/>
    <w:rsid w:val="00EE7FBB"/>
    <w:rsid w:val="00EF3D9A"/>
    <w:rsid w:val="00EF4549"/>
    <w:rsid w:val="00EF7452"/>
    <w:rsid w:val="00F008EF"/>
    <w:rsid w:val="00F025A2"/>
    <w:rsid w:val="00F13952"/>
    <w:rsid w:val="00F14446"/>
    <w:rsid w:val="00F17870"/>
    <w:rsid w:val="00F17989"/>
    <w:rsid w:val="00F2026E"/>
    <w:rsid w:val="00F2210A"/>
    <w:rsid w:val="00F2380B"/>
    <w:rsid w:val="00F25C55"/>
    <w:rsid w:val="00F31290"/>
    <w:rsid w:val="00F32AD0"/>
    <w:rsid w:val="00F335BA"/>
    <w:rsid w:val="00F3702E"/>
    <w:rsid w:val="00F37518"/>
    <w:rsid w:val="00F37743"/>
    <w:rsid w:val="00F426D6"/>
    <w:rsid w:val="00F42D2C"/>
    <w:rsid w:val="00F509B1"/>
    <w:rsid w:val="00F51AB2"/>
    <w:rsid w:val="00F53FDC"/>
    <w:rsid w:val="00F540F8"/>
    <w:rsid w:val="00F54A3D"/>
    <w:rsid w:val="00F60C3B"/>
    <w:rsid w:val="00F63298"/>
    <w:rsid w:val="00F653B8"/>
    <w:rsid w:val="00F72D2D"/>
    <w:rsid w:val="00F76F8F"/>
    <w:rsid w:val="00F86C01"/>
    <w:rsid w:val="00F90441"/>
    <w:rsid w:val="00F91491"/>
    <w:rsid w:val="00F95CC6"/>
    <w:rsid w:val="00FA1266"/>
    <w:rsid w:val="00FA156E"/>
    <w:rsid w:val="00FB0150"/>
    <w:rsid w:val="00FB1980"/>
    <w:rsid w:val="00FB2BEA"/>
    <w:rsid w:val="00FB4D61"/>
    <w:rsid w:val="00FB53E0"/>
    <w:rsid w:val="00FC0243"/>
    <w:rsid w:val="00FC1192"/>
    <w:rsid w:val="00FC3440"/>
    <w:rsid w:val="00FC53BF"/>
    <w:rsid w:val="00FC6713"/>
    <w:rsid w:val="00FC7939"/>
    <w:rsid w:val="00FD6E01"/>
    <w:rsid w:val="00FD6E89"/>
    <w:rsid w:val="00FE0765"/>
    <w:rsid w:val="00FE5DFC"/>
    <w:rsid w:val="00FF02F3"/>
    <w:rsid w:val="00FF4B6E"/>
    <w:rsid w:val="00FF4BAA"/>
    <w:rsid w:val="00FF68E2"/>
    <w:rsid w:val="00FF7BCD"/>
    <w:rsid w:val="265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ADFC3240-2253-4963-837D-9EB932C19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B0B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3054"/>
    <w:rPr>
      <w:lang w:val="en-GB"/>
    </w:rPr>
  </w:style>
  <w:style w:type="character" w:styleId="Mention">
    <w:name w:val="Mention"/>
    <w:basedOn w:val="DefaultParagraphFont"/>
    <w:uiPriority w:val="99"/>
    <w:unhideWhenUsed/>
    <w:rsid w:val="00261A61"/>
    <w:rPr>
      <w:color w:val="2B579A"/>
      <w:shd w:val="clear" w:color="auto" w:fill="E1DFDD"/>
    </w:rPr>
  </w:style>
  <w:style w:type="character" w:customStyle="1" w:styleId="cf01">
    <w:name w:val="cf01"/>
    <w:rsid w:val="008B6720"/>
    <w:rPr>
      <w:rFonts w:ascii="Segoe UI" w:hAnsi="Segoe UI" w:cs="Segoe UI" w:hint="default"/>
    </w:rPr>
  </w:style>
  <w:style w:type="character" w:customStyle="1" w:styleId="CRCoverPageZchn">
    <w:name w:val="CR Cover Page Zchn"/>
    <w:link w:val="CRCoverPage"/>
    <w:rsid w:val="00197075"/>
    <w:rPr>
      <w:rFonts w:ascii="Arial" w:eastAsia="MS Mincho" w:hAnsi="Arial"/>
      <w:lang w:val="en-GB"/>
    </w:rPr>
  </w:style>
  <w:style w:type="character" w:customStyle="1" w:styleId="EXChar">
    <w:name w:val="EX Char"/>
    <w:link w:val="EX"/>
    <w:qFormat/>
    <w:locked/>
    <w:rsid w:val="00180C1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RBI5PAMIO524-1118738441-6851</_dlc_DocId>
    <_dlc_DocIdUrl xmlns="71c5aaf6-e6ce-465b-b873-5148d2a4c105">
      <Url>https://nokia.sharepoint.com/sites/gxp/_layouts/15/DocIdRedir.aspx?ID=RBI5PAMIO524-1118738441-6851</Url>
      <Description>RBI5PAMIO524-1118738441-6851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EFFAC60-1804-4BD4-8552-2C6DEEBB13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ACA5BA-9279-4CF2-9116-9CCAD9A0D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458EC-F27A-45D7-BDC7-D98F6758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B7EFEC-6CF8-48CA-9994-F6E76A9F963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48CA9068-FF52-45AC-B64C-92BAFBCB37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CD5D0C-1BE7-4B7C-A5B2-42A67506486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20</cp:revision>
  <dcterms:created xsi:type="dcterms:W3CDTF">2024-05-07T10:37:00Z</dcterms:created>
  <dcterms:modified xsi:type="dcterms:W3CDTF">2024-05-10T05:48:00Z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ea05f123-d7f4-4b4e-a604-bce0058f87e7</vt:lpwstr>
  </property>
  <property fmtid="{D5CDD505-2E9C-101B-9397-08002B2CF9AE}" pid="4" name="MediaServiceImageTags">
    <vt:lpwstr/>
  </property>
</Properties>
</file>